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1ED57630" w:rsidR="002D0268" w:rsidRDefault="002D0268" w:rsidP="002D0268">
      <w:pPr>
        <w:pStyle w:val="CRCoverPage"/>
        <w:tabs>
          <w:tab w:val="right" w:pos="9639"/>
        </w:tabs>
        <w:spacing w:after="0"/>
        <w:rPr>
          <w:b/>
          <w:i/>
          <w:noProof/>
          <w:sz w:val="28"/>
        </w:rPr>
      </w:pPr>
      <w:r>
        <w:rPr>
          <w:b/>
          <w:noProof/>
          <w:sz w:val="24"/>
        </w:rPr>
        <w:t>3GPP TSG-CT WG4 Meeting #108-e</w:t>
      </w:r>
      <w:r>
        <w:rPr>
          <w:b/>
          <w:i/>
          <w:noProof/>
          <w:sz w:val="28"/>
        </w:rPr>
        <w:tab/>
      </w:r>
      <w:r w:rsidR="00986E36">
        <w:rPr>
          <w:b/>
          <w:noProof/>
          <w:sz w:val="24"/>
        </w:rPr>
        <w:t>C4-221</w:t>
      </w:r>
      <w:r w:rsidR="006C2F50">
        <w:rPr>
          <w:b/>
          <w:noProof/>
          <w:sz w:val="24"/>
        </w:rPr>
        <w:t>569</w:t>
      </w:r>
    </w:p>
    <w:p w14:paraId="2A86800F" w14:textId="675DB515"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1E3F24">
        <w:rPr>
          <w:b/>
          <w:noProof/>
          <w:sz w:val="24"/>
        </w:rPr>
        <w:tab/>
      </w:r>
      <w:r w:rsidR="001E3F24">
        <w:rPr>
          <w:b/>
          <w:noProof/>
          <w:sz w:val="24"/>
        </w:rPr>
        <w:tab/>
      </w:r>
      <w:r w:rsidR="001E3F24">
        <w:rPr>
          <w:b/>
          <w:noProof/>
          <w:sz w:val="24"/>
        </w:rPr>
        <w:tab/>
      </w:r>
      <w:r w:rsidR="001E3F24">
        <w:rPr>
          <w:b/>
          <w:noProof/>
          <w:sz w:val="24"/>
        </w:rPr>
        <w:tab/>
      </w:r>
      <w:r w:rsidR="001E3F24">
        <w:rPr>
          <w:b/>
          <w:noProof/>
          <w:sz w:val="24"/>
        </w:rPr>
        <w:tab/>
      </w:r>
      <w:r w:rsidR="001E3F24">
        <w:rPr>
          <w:b/>
          <w:noProof/>
          <w:sz w:val="24"/>
        </w:rPr>
        <w:tab/>
      </w:r>
      <w:r w:rsidR="001E3F24">
        <w:rPr>
          <w:b/>
          <w:noProof/>
          <w:sz w:val="24"/>
        </w:rPr>
        <w:tab/>
      </w:r>
      <w:r w:rsidR="001E3F24">
        <w:rPr>
          <w:b/>
          <w:noProof/>
          <w:sz w:val="24"/>
        </w:rPr>
        <w:tab/>
      </w:r>
      <w:r w:rsidR="001E3F24">
        <w:rPr>
          <w:b/>
          <w:noProof/>
          <w:sz w:val="24"/>
        </w:rPr>
        <w:tab/>
      </w:r>
      <w:r w:rsidR="001E3F24">
        <w:rPr>
          <w:b/>
          <w:noProof/>
          <w:sz w:val="24"/>
        </w:rPr>
        <w:tab/>
      </w:r>
      <w:r w:rsidR="001E3F24">
        <w:rPr>
          <w:b/>
          <w:noProof/>
          <w:sz w:val="24"/>
        </w:rPr>
        <w:tab/>
      </w:r>
      <w:r w:rsidR="001E3F24">
        <w:rPr>
          <w:b/>
          <w:noProof/>
          <w:sz w:val="24"/>
        </w:rPr>
        <w:tab/>
      </w:r>
      <w:r w:rsidR="001E3F24">
        <w:rPr>
          <w:b/>
          <w:noProof/>
          <w:sz w:val="24"/>
        </w:rPr>
        <w:tab/>
      </w:r>
      <w:r w:rsidR="001E3F24">
        <w:rPr>
          <w:b/>
          <w:noProof/>
          <w:sz w:val="24"/>
        </w:rPr>
        <w:tab/>
      </w:r>
      <w:r w:rsidR="001E3F24">
        <w:rPr>
          <w:b/>
          <w:noProof/>
          <w:sz w:val="24"/>
        </w:rPr>
        <w:tab/>
      </w:r>
      <w:r w:rsidR="001E3F24">
        <w:rPr>
          <w:b/>
          <w:noProof/>
          <w:sz w:val="24"/>
        </w:rPr>
        <w:tab/>
      </w:r>
      <w:r w:rsidR="001E3F24" w:rsidRPr="001E3F24">
        <w:rPr>
          <w:b/>
          <w:i/>
          <w:noProof/>
        </w:rPr>
        <w:t>C4-221198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928D3" w:rsidR="001E41F3" w:rsidRPr="00410371" w:rsidRDefault="00FD7FC8" w:rsidP="00FD7FC8">
            <w:pPr>
              <w:pStyle w:val="CRCoverPage"/>
              <w:spacing w:after="0"/>
              <w:jc w:val="right"/>
              <w:rPr>
                <w:b/>
                <w:noProof/>
                <w:sz w:val="28"/>
              </w:rPr>
            </w:pPr>
            <w:r>
              <w:rPr>
                <w:b/>
                <w:noProof/>
                <w:sz w:val="28"/>
              </w:rPr>
              <w:t>29.501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74854" w:rsidR="001E41F3" w:rsidRPr="00410371" w:rsidRDefault="00986E36" w:rsidP="00547111">
            <w:pPr>
              <w:pStyle w:val="CRCoverPage"/>
              <w:spacing w:after="0"/>
              <w:rPr>
                <w:noProof/>
              </w:rPr>
            </w:pPr>
            <w:r>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CCE58" w:rsidR="001E41F3" w:rsidRPr="00410371" w:rsidRDefault="001E3F24" w:rsidP="00FD7FC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528A0" w:rsidR="001E41F3" w:rsidRPr="00410371" w:rsidRDefault="00FD7FC8" w:rsidP="00FD7FC8">
            <w:pPr>
              <w:pStyle w:val="CRCoverPage"/>
              <w:spacing w:after="0"/>
              <w:jc w:val="center"/>
              <w:rPr>
                <w:noProof/>
                <w:sz w:val="28"/>
              </w:rPr>
            </w:pPr>
            <w:r>
              <w:rPr>
                <w:b/>
                <w:noProof/>
                <w:sz w:val="28"/>
              </w:rPr>
              <w:t>17.4.1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02A2E" w:rsidR="001E41F3" w:rsidRDefault="00406224">
            <w:pPr>
              <w:pStyle w:val="CRCoverPage"/>
              <w:spacing w:after="0"/>
              <w:ind w:left="100"/>
              <w:rPr>
                <w:noProof/>
              </w:rPr>
            </w:pPr>
            <w:r>
              <w:t>Notification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08598B" w:rsidR="001E41F3" w:rsidRDefault="00406224">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ACE2C" w:rsidR="001E41F3" w:rsidRDefault="00406224">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37E61" w:rsidR="001E41F3" w:rsidRDefault="00406224">
            <w:pPr>
              <w:pStyle w:val="CRCoverPage"/>
              <w:spacing w:after="0"/>
              <w:ind w:left="100"/>
              <w:rPr>
                <w:noProof/>
              </w:rPr>
            </w:pPr>
            <w:r>
              <w:rPr>
                <w:noProof/>
              </w:rPr>
              <w:t>2022-02-02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CEDF3" w:rsidR="001E41F3" w:rsidRDefault="004062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5D1FBF" w:rsidR="001E41F3" w:rsidRDefault="0040622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673AD" w14:textId="675E6D53" w:rsidR="004726AE" w:rsidRDefault="004726AE" w:rsidP="000F51C5">
            <w:pPr>
              <w:pStyle w:val="CRCoverPage"/>
              <w:spacing w:after="0"/>
              <w:ind w:left="100"/>
              <w:rPr>
                <w:noProof/>
              </w:rPr>
            </w:pPr>
            <w:r>
              <w:rPr>
                <w:noProof/>
              </w:rPr>
              <w:t>The current specification does not provide any guidance for what type of resource (archetype) Subscribe to Notify can be applied to.</w:t>
            </w:r>
          </w:p>
          <w:p w14:paraId="708AA7DE" w14:textId="65872662" w:rsidR="000F51C5" w:rsidRDefault="000F51C5" w:rsidP="004726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6BFD75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E6CC8D" w:rsidR="001E41F3" w:rsidRDefault="004726AE" w:rsidP="004726AE">
            <w:pPr>
              <w:pStyle w:val="CRCoverPage"/>
              <w:spacing w:after="0"/>
              <w:ind w:left="100"/>
              <w:rPr>
                <w:noProof/>
              </w:rPr>
            </w:pPr>
            <w:r>
              <w:rPr>
                <w:noProof/>
              </w:rPr>
              <w:t xml:space="preserve">Add </w:t>
            </w:r>
            <w:r w:rsidR="003443E5">
              <w:rPr>
                <w:noProof/>
              </w:rPr>
              <w:t>description</w:t>
            </w:r>
            <w:r>
              <w:rPr>
                <w:noProof/>
              </w:rPr>
              <w:t>s</w:t>
            </w:r>
            <w:r w:rsidR="003443E5">
              <w:rPr>
                <w:noProof/>
              </w:rPr>
              <w:t xml:space="preserve"> </w:t>
            </w:r>
            <w:r>
              <w:rPr>
                <w:noProof/>
              </w:rPr>
              <w:t>to the "</w:t>
            </w:r>
            <w:r>
              <w:t>Use of Subscribe/Notify Communication"</w:t>
            </w:r>
            <w:r>
              <w:rPr>
                <w:noProof/>
              </w:rPr>
              <w:t xml:space="preserve"> what archetypes can be subscribed and potential notification resource defintion to apply</w:t>
            </w:r>
            <w:r w:rsidR="000F51C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0E25D" w:rsidR="001E41F3" w:rsidRDefault="000F51C5" w:rsidP="004726AE">
            <w:pPr>
              <w:pStyle w:val="CRCoverPage"/>
              <w:spacing w:after="0"/>
              <w:ind w:left="100"/>
              <w:rPr>
                <w:noProof/>
              </w:rPr>
            </w:pPr>
            <w:r>
              <w:rPr>
                <w:noProof/>
              </w:rPr>
              <w:t xml:space="preserve">Interoperability issues when implementors chose different approaches to </w:t>
            </w:r>
            <w:r w:rsidR="004726AE">
              <w:rPr>
                <w:noProof/>
              </w:rPr>
              <w:t>Subscribe to Data Change notifications.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1FCE3" w:rsidR="001E41F3" w:rsidRDefault="004726AE">
            <w:pPr>
              <w:pStyle w:val="CRCoverPage"/>
              <w:spacing w:after="0"/>
              <w:ind w:left="100"/>
              <w:rPr>
                <w:noProof/>
              </w:rPr>
            </w:pPr>
            <w:r>
              <w:rPr>
                <w:noProof/>
              </w:rPr>
              <w:t>4.6.2.1, 4.6.2.3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96C787" w:rsidR="008863B9" w:rsidRDefault="006C2F50">
            <w:pPr>
              <w:pStyle w:val="CRCoverPage"/>
              <w:spacing w:after="0"/>
              <w:ind w:left="100"/>
              <w:rPr>
                <w:noProof/>
              </w:rPr>
            </w:pPr>
            <w:r>
              <w:rPr>
                <w:noProof/>
              </w:rPr>
              <w:t>rev1: text moved to Subscribe &amp; Notify clause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D1BC87" w14:textId="77777777" w:rsidR="00F33846" w:rsidRDefault="00F33846" w:rsidP="00F33846">
      <w:pPr>
        <w:pStyle w:val="Heading4"/>
      </w:pPr>
      <w:bookmarkStart w:id="2" w:name="_Toc19702456"/>
      <w:bookmarkStart w:id="3" w:name="_Toc27751612"/>
      <w:bookmarkStart w:id="4" w:name="_Toc35971698"/>
      <w:bookmarkStart w:id="5" w:name="_Toc35975947"/>
      <w:bookmarkStart w:id="6" w:name="_Toc44849404"/>
      <w:bookmarkStart w:id="7" w:name="_Toc51853045"/>
      <w:bookmarkStart w:id="8" w:name="_Toc51859718"/>
      <w:bookmarkStart w:id="9" w:name="_Toc90122060"/>
      <w:r>
        <w:t>4.6.2.1</w:t>
      </w:r>
      <w:r>
        <w:tab/>
        <w:t>General</w:t>
      </w:r>
    </w:p>
    <w:p w14:paraId="593A36EC" w14:textId="77777777" w:rsidR="00F33846" w:rsidRDefault="00F33846" w:rsidP="00F3384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2959D833" w14:textId="77777777" w:rsidR="00F33846" w:rsidRDefault="00F33846" w:rsidP="00F33846">
      <w:r>
        <w:t>Service consumer NFs (clients) need to subscribe to notifications at the service provider NF (server). This either happens explicitly by means of creating a new subscription resource (see clause 4.6.2.2), or implicitly by updating a relevant resource.</w:t>
      </w:r>
    </w:p>
    <w:p w14:paraId="7E9968F8" w14:textId="790107B6" w:rsidR="009C42C2" w:rsidRDefault="009C42C2" w:rsidP="009C42C2">
      <w:pPr>
        <w:rPr>
          <w:ins w:id="10" w:author="Anders Askerup-rev" w:date="2022-02-24T10:57:00Z"/>
          <w:lang w:val="en-US"/>
        </w:rPr>
      </w:pPr>
      <w:ins w:id="11" w:author="Anders Askerup-rev" w:date="2022-02-24T11:31:00Z">
        <w:r>
          <w:t xml:space="preserve">Service consumer NFs </w:t>
        </w:r>
      </w:ins>
      <w:ins w:id="12" w:author="Anders Askerup-rev" w:date="2022-02-24T10:57:00Z">
        <w:r>
          <w:rPr>
            <w:lang w:val="en-US"/>
          </w:rPr>
          <w:t>can in principle explicitly</w:t>
        </w:r>
      </w:ins>
      <w:ins w:id="13" w:author="Anders Askerup-rev" w:date="2022-02-24T10:58:00Z">
        <w:r>
          <w:rPr>
            <w:lang w:val="en-US"/>
          </w:rPr>
          <w:t xml:space="preserve"> or implicitly</w:t>
        </w:r>
      </w:ins>
      <w:ins w:id="14" w:author="Anders Askerup-rev" w:date="2022-02-24T10:57:00Z">
        <w:r>
          <w:rPr>
            <w:lang w:val="en-US"/>
          </w:rPr>
          <w:t xml:space="preserve"> subscribe to be notified about data change to any type of resource </w:t>
        </w:r>
      </w:ins>
      <w:ins w:id="15" w:author="Anders Askerup-rev" w:date="2022-02-24T11:26:00Z">
        <w:r>
          <w:rPr>
            <w:lang w:val="en-US"/>
          </w:rPr>
          <w:t xml:space="preserve">of any </w:t>
        </w:r>
      </w:ins>
      <w:ins w:id="16" w:author="Anders Askerup-rev" w:date="2022-02-24T10:57:00Z">
        <w:r>
          <w:rPr>
            <w:lang w:val="en-US"/>
          </w:rPr>
          <w:t>resource archetype (Document, Store or Collection). It is up to the API to define the resources that support subscriptions.</w:t>
        </w:r>
      </w:ins>
    </w:p>
    <w:p w14:paraId="76C7D58B" w14:textId="77777777" w:rsidR="00F33846" w:rsidRDefault="00F33846" w:rsidP="00F33846">
      <w:r>
        <w:t>When the change/event occurs at the service producer NF, notifications (see 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2248A99" w14:textId="3791C8B4" w:rsidR="00583856" w:rsidRDefault="00F33846" w:rsidP="00F15DE3">
      <w:r>
        <w:t xml:space="preserve">During the explicit subscription the service consumer NF (client) provides a </w:t>
      </w:r>
      <w:proofErr w:type="spellStart"/>
      <w:r>
        <w:t>callback</w:t>
      </w:r>
      <w:proofErr w:type="spellEnd"/>
      <w:r>
        <w:t xml:space="preserve"> URI and possibly additional filter criteria to the service producer NF (server). When the data-change/event occurs that matches the filter criteria in the subscription, the service producer NF (taking the role of an HTTP client) uses the provided </w:t>
      </w:r>
      <w:proofErr w:type="spellStart"/>
      <w:r>
        <w:t>callback</w:t>
      </w:r>
      <w:proofErr w:type="spellEnd"/>
      <w:r>
        <w:t xml:space="preserve"> URI to notify the service consumer NF (taking the role of an HTTP server) about the change.</w:t>
      </w:r>
      <w:bookmarkEnd w:id="2"/>
      <w:bookmarkEnd w:id="3"/>
      <w:bookmarkEnd w:id="4"/>
      <w:bookmarkEnd w:id="5"/>
      <w:bookmarkEnd w:id="6"/>
      <w:bookmarkEnd w:id="7"/>
      <w:bookmarkEnd w:id="8"/>
      <w:bookmarkEnd w:id="9"/>
    </w:p>
    <w:p w14:paraId="6ECD7755" w14:textId="77777777" w:rsidR="009C42C2" w:rsidRDefault="009C42C2" w:rsidP="00F15DE3">
      <w:pPr>
        <w:rPr>
          <w:lang w:val="en-US"/>
        </w:rPr>
      </w:pPr>
    </w:p>
    <w:p w14:paraId="1ACC6CB1" w14:textId="77777777" w:rsidR="009C42C2" w:rsidRPr="006B5418" w:rsidRDefault="009C42C2" w:rsidP="009C42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9702464"/>
      <w:bookmarkStart w:id="18" w:name="_Toc27751620"/>
      <w:bookmarkStart w:id="19" w:name="_Toc35971706"/>
      <w:bookmarkStart w:id="20" w:name="_Toc35975955"/>
      <w:bookmarkStart w:id="21" w:name="_Toc44849412"/>
      <w:bookmarkStart w:id="22" w:name="_Toc51853053"/>
      <w:bookmarkStart w:id="23" w:name="_Toc51859726"/>
      <w:bookmarkStart w:id="24" w:name="_Toc90122068"/>
      <w:r w:rsidRPr="006B5418">
        <w:rPr>
          <w:rFonts w:ascii="Arial" w:hAnsi="Arial" w:cs="Arial"/>
          <w:color w:val="0000FF"/>
          <w:sz w:val="28"/>
          <w:szCs w:val="28"/>
          <w:lang w:val="en-US"/>
        </w:rPr>
        <w:t>* * * Next Change * * * *</w:t>
      </w:r>
    </w:p>
    <w:p w14:paraId="0BA493D9" w14:textId="77777777" w:rsidR="009C42C2" w:rsidRDefault="009C42C2" w:rsidP="009C42C2">
      <w:pPr>
        <w:pStyle w:val="Heading4"/>
      </w:pPr>
      <w:r>
        <w:t>4.6.2.3</w:t>
      </w:r>
      <w:r>
        <w:tab/>
        <w:t>Notifications</w:t>
      </w:r>
      <w:bookmarkEnd w:id="17"/>
      <w:bookmarkEnd w:id="18"/>
      <w:bookmarkEnd w:id="19"/>
      <w:bookmarkEnd w:id="20"/>
      <w:bookmarkEnd w:id="21"/>
      <w:bookmarkEnd w:id="22"/>
      <w:bookmarkEnd w:id="23"/>
      <w:bookmarkEnd w:id="24"/>
    </w:p>
    <w:p w14:paraId="43C89471" w14:textId="77777777" w:rsidR="009C42C2" w:rsidRDefault="009C42C2" w:rsidP="009C42C2">
      <w:r>
        <w:t>The HTTP method for the notification that corresponds to an explicit subscription shall be POST (see IETF RFC 7231 [6]).</w:t>
      </w:r>
    </w:p>
    <w:p w14:paraId="00F39E21" w14:textId="77777777" w:rsidR="009C42C2" w:rsidRDefault="009C42C2" w:rsidP="009C42C2">
      <w:pPr>
        <w:pStyle w:val="NO"/>
      </w:pPr>
      <w:r>
        <w:t>NOTE:</w:t>
      </w:r>
      <w:r>
        <w:tab/>
        <w:t>Clause </w:t>
      </w:r>
      <w:r>
        <w:rPr>
          <w:lang w:eastAsia="zh-CN"/>
        </w:rPr>
        <w:t xml:space="preserve">5.3.7 describes how to encode Notifications in </w:t>
      </w:r>
      <w:proofErr w:type="spellStart"/>
      <w:r>
        <w:rPr>
          <w:lang w:eastAsia="zh-CN"/>
        </w:rPr>
        <w:t>OpenAPI</w:t>
      </w:r>
      <w:proofErr w:type="spellEnd"/>
      <w:r>
        <w:rPr>
          <w:lang w:eastAsia="zh-CN"/>
        </w:rPr>
        <w:t xml:space="preserve"> specification files.</w:t>
      </w:r>
    </w:p>
    <w:p w14:paraId="1D05FAC2" w14:textId="77777777" w:rsidR="009C42C2" w:rsidRDefault="009C42C2" w:rsidP="009C42C2">
      <w:r>
        <w:t>Figure 4.6.2.3-1 illustrates a notification.</w:t>
      </w:r>
    </w:p>
    <w:p w14:paraId="0971A2BF" w14:textId="77777777" w:rsidR="009C42C2" w:rsidRDefault="009C42C2" w:rsidP="009C42C2">
      <w:pPr>
        <w:pStyle w:val="TH"/>
      </w:pPr>
      <w:r>
        <w:object w:dxaOrig="9571" w:dyaOrig="2640" w14:anchorId="18C2F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28pt" o:ole="">
            <v:imagedata r:id="rId12" o:title="" cropbottom="14091f" cropright="12969f"/>
          </v:shape>
          <o:OLEObject Type="Embed" ProgID="Visio.Drawing.15" ShapeID="_x0000_i1025" DrawAspect="Content" ObjectID="_1707238621" r:id="rId13"/>
        </w:object>
      </w:r>
    </w:p>
    <w:p w14:paraId="677D3630" w14:textId="77777777" w:rsidR="009C42C2" w:rsidRDefault="009C42C2" w:rsidP="009C42C2">
      <w:pPr>
        <w:pStyle w:val="TF"/>
      </w:pPr>
      <w:r>
        <w:t>Figure 4.6.2.3-1: Notification</w:t>
      </w:r>
    </w:p>
    <w:p w14:paraId="4994CBDB" w14:textId="77777777" w:rsidR="009C42C2" w:rsidRDefault="009C42C2" w:rsidP="009C42C2">
      <w:pPr>
        <w:pStyle w:val="B1"/>
      </w:pPr>
      <w:r>
        <w:t>1.</w:t>
      </w:r>
      <w:r>
        <w:tab/>
        <w:t xml:space="preserve">The </w:t>
      </w:r>
      <w:proofErr w:type="spellStart"/>
      <w:r>
        <w:t>callback</w:t>
      </w:r>
      <w:proofErr w:type="spellEnd"/>
      <w:r>
        <w:t xml:space="preserve"> reference provided during creation of the subscription resource, or otherwise known from implicit subscription, is used as the request URI. The </w:t>
      </w:r>
      <w:proofErr w:type="spellStart"/>
      <w:r>
        <w:t>callback</w:t>
      </w:r>
      <w:proofErr w:type="spellEnd"/>
      <w:r>
        <w:t xml:space="preserve"> reference for implicit subscriptions are obtained from the NRF. When an NF / NF service registers with the NRF, the default notification subscriptions along with the </w:t>
      </w:r>
      <w:proofErr w:type="spellStart"/>
      <w:r>
        <w:t>callback</w:t>
      </w:r>
      <w:proofErr w:type="spellEnd"/>
      <w:r>
        <w:t xml:space="preserve"> URI for receiving those notifications may be provided (see clause 6.1.6.2.3 of 3GPP TS 29.510 [18]).</w:t>
      </w:r>
    </w:p>
    <w:p w14:paraId="6C5D6ED1" w14:textId="77777777" w:rsidR="009C42C2" w:rsidRDefault="009C42C2" w:rsidP="009C42C2">
      <w:pPr>
        <w:rPr>
          <w:ins w:id="25" w:author="Anders Askerup-rev" w:date="2022-02-24T11:36:00Z"/>
        </w:rPr>
      </w:pPr>
      <w:r w:rsidRPr="00DA446D">
        <w:t>The payload body of the POST request shall contain the notification payload.</w:t>
      </w:r>
    </w:p>
    <w:p w14:paraId="79D68EFC" w14:textId="17A6AC0B" w:rsidR="009C42C2" w:rsidRDefault="00421F7B" w:rsidP="009C42C2">
      <w:ins w:id="26" w:author="Anders Askerup-rev" w:date="2022-02-24T11:56:00Z">
        <w:r>
          <w:lastRenderedPageBreak/>
          <w:t>T</w:t>
        </w:r>
      </w:ins>
      <w:ins w:id="27" w:author="Anders Askerup-rev" w:date="2022-02-24T11:36:00Z">
        <w:r w:rsidR="00C01E26">
          <w:t xml:space="preserve">he </w:t>
        </w:r>
      </w:ins>
      <w:ins w:id="28" w:author="Anders Askerup-rev" w:date="2022-02-24T11:56:00Z">
        <w:r>
          <w:t xml:space="preserve">payload </w:t>
        </w:r>
      </w:ins>
      <w:ins w:id="29" w:author="Anders Askerup-rev" w:date="2022-02-24T12:06:00Z">
        <w:r w:rsidR="00FB15C7">
          <w:t xml:space="preserve">body </w:t>
        </w:r>
      </w:ins>
      <w:ins w:id="30" w:author="Anders Askerup-rev" w:date="2022-02-24T11:56:00Z">
        <w:r>
          <w:t xml:space="preserve">of the </w:t>
        </w:r>
      </w:ins>
      <w:ins w:id="31" w:author="Anders Askerup-rev" w:date="2022-02-24T11:36:00Z">
        <w:r w:rsidR="00C01E26">
          <w:t>notification</w:t>
        </w:r>
      </w:ins>
      <w:ins w:id="32" w:author="Anders Askerup-rev" w:date="2022-02-24T11:56:00Z">
        <w:r>
          <w:t xml:space="preserve"> should follow the resource definition of the subscribed resource and </w:t>
        </w:r>
      </w:ins>
      <w:ins w:id="33" w:author="Anders Askerup-rev" w:date="2022-02-24T11:58:00Z">
        <w:r w:rsidR="00FB15C7">
          <w:t xml:space="preserve">can for example be based on the resource definition of the GET operation, but it is up to the API to define the notification </w:t>
        </w:r>
      </w:ins>
      <w:ins w:id="34" w:author="Anders Askerup-rev" w:date="2022-02-24T12:04:00Z">
        <w:r w:rsidR="00FB15C7">
          <w:t xml:space="preserve">resource </w:t>
        </w:r>
      </w:ins>
      <w:ins w:id="35" w:author="Anders Askerup-rev" w:date="2022-02-24T12:05:00Z">
        <w:r w:rsidR="00FB15C7">
          <w:t>definition</w:t>
        </w:r>
      </w:ins>
      <w:ins w:id="36" w:author="Anders Askerup-rev" w:date="2022-02-24T12:04:00Z">
        <w:r w:rsidR="00FB15C7">
          <w:t>.</w:t>
        </w:r>
      </w:ins>
    </w:p>
    <w:p w14:paraId="20693720" w14:textId="0E01BDE3" w:rsidR="00BF27EE" w:rsidRDefault="00BF27EE" w:rsidP="009C42C2">
      <w:pPr>
        <w:rPr>
          <w:ins w:id="37" w:author="Anders Askerup-rev" w:date="2022-02-24T11:36:00Z"/>
          <w:lang w:val="en-US"/>
        </w:rPr>
      </w:pPr>
      <w:ins w:id="38" w:author="Anders Askerup-rev" w:date="2022-02-24T13:05:00Z">
        <w:r>
          <w:rPr>
            <w:lang w:val="en-US"/>
          </w:rPr>
          <w:t>E</w:t>
        </w:r>
      </w:ins>
      <w:ins w:id="39" w:author="Anders Askerup-rev" w:date="2022-02-24T13:04:00Z">
        <w:r w:rsidRPr="00BF27EE">
          <w:rPr>
            <w:lang w:val="en-US"/>
          </w:rPr>
          <w:t xml:space="preserve">ach API that supports subscription to collection/store </w:t>
        </w:r>
      </w:ins>
      <w:ins w:id="40" w:author="Anders Askerup-rev" w:date="2022-02-24T13:05:00Z">
        <w:r>
          <w:rPr>
            <w:lang w:val="en-US"/>
          </w:rPr>
          <w:t xml:space="preserve">archetype </w:t>
        </w:r>
      </w:ins>
      <w:ins w:id="41" w:author="Anders Askerup-rev" w:date="2022-02-24T13:04:00Z">
        <w:r>
          <w:rPr>
            <w:lang w:val="en-US"/>
          </w:rPr>
          <w:t>resources</w:t>
        </w:r>
      </w:ins>
      <w:ins w:id="42" w:author="Anders Askerup-rev" w:date="2022-02-24T13:05:00Z">
        <w:r>
          <w:rPr>
            <w:lang w:val="en-US"/>
          </w:rPr>
          <w:t>,</w:t>
        </w:r>
      </w:ins>
      <w:ins w:id="43" w:author="Anders Askerup-rev" w:date="2022-02-24T13:04:00Z">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ins>
      <w:ins w:id="44" w:author="Anders Askerup-rev" w:date="2022-02-24T13:07:00Z">
        <w:r>
          <w:rPr>
            <w:lang w:val="en-US"/>
          </w:rPr>
          <w:t>.</w:t>
        </w:r>
      </w:ins>
    </w:p>
    <w:p w14:paraId="57713518" w14:textId="77777777" w:rsidR="009C42C2" w:rsidRDefault="009C42C2" w:rsidP="009C42C2">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2D0ECC96" w14:textId="77777777" w:rsidR="009C42C2" w:rsidRDefault="009C42C2" w:rsidP="009C42C2">
      <w:r w:rsidRPr="00DA446D">
        <w:t>On failure, the appropriate HTTP status code indicating the error shall be returned and appropriate additional error information should be returned in the POST response body (see clause 4.8).</w:t>
      </w:r>
    </w:p>
    <w:p w14:paraId="2EE5F08A" w14:textId="77777777" w:rsidR="00583856" w:rsidRPr="009C42C2" w:rsidRDefault="00583856"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0F23B" w14:textId="77777777" w:rsidR="00317595" w:rsidRDefault="00317595">
      <w:r>
        <w:separator/>
      </w:r>
    </w:p>
  </w:endnote>
  <w:endnote w:type="continuationSeparator" w:id="0">
    <w:p w14:paraId="3C1A154F" w14:textId="77777777" w:rsidR="00317595" w:rsidRDefault="0031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178A7" w14:textId="77777777" w:rsidR="00317595" w:rsidRDefault="00317595">
      <w:r>
        <w:separator/>
      </w:r>
    </w:p>
  </w:footnote>
  <w:footnote w:type="continuationSeparator" w:id="0">
    <w:p w14:paraId="14120602" w14:textId="77777777" w:rsidR="00317595" w:rsidRDefault="00317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3175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31759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rev">
    <w15:presenceInfo w15:providerId="None" w15:userId="Anders Askeru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DAE"/>
    <w:rsid w:val="000628F9"/>
    <w:rsid w:val="000A6394"/>
    <w:rsid w:val="000B7FED"/>
    <w:rsid w:val="000C038A"/>
    <w:rsid w:val="000C6598"/>
    <w:rsid w:val="000D44B3"/>
    <w:rsid w:val="000E6029"/>
    <w:rsid w:val="000E7598"/>
    <w:rsid w:val="000F51C5"/>
    <w:rsid w:val="00116D94"/>
    <w:rsid w:val="00145D43"/>
    <w:rsid w:val="00147C01"/>
    <w:rsid w:val="00192C46"/>
    <w:rsid w:val="001A08B3"/>
    <w:rsid w:val="001A7B60"/>
    <w:rsid w:val="001B52F0"/>
    <w:rsid w:val="001B7A65"/>
    <w:rsid w:val="001E3F24"/>
    <w:rsid w:val="001E41F3"/>
    <w:rsid w:val="001F43A4"/>
    <w:rsid w:val="0026004D"/>
    <w:rsid w:val="002640DD"/>
    <w:rsid w:val="00275D12"/>
    <w:rsid w:val="00284FEB"/>
    <w:rsid w:val="002860C4"/>
    <w:rsid w:val="002B5741"/>
    <w:rsid w:val="002D0268"/>
    <w:rsid w:val="002E472E"/>
    <w:rsid w:val="002E64DC"/>
    <w:rsid w:val="002E6EB1"/>
    <w:rsid w:val="00305409"/>
    <w:rsid w:val="00317595"/>
    <w:rsid w:val="00321C10"/>
    <w:rsid w:val="00325AF4"/>
    <w:rsid w:val="003443E5"/>
    <w:rsid w:val="003609EF"/>
    <w:rsid w:val="0036231A"/>
    <w:rsid w:val="00362B43"/>
    <w:rsid w:val="00374DD4"/>
    <w:rsid w:val="003D454E"/>
    <w:rsid w:val="003E1A36"/>
    <w:rsid w:val="003F08F5"/>
    <w:rsid w:val="00406224"/>
    <w:rsid w:val="00410371"/>
    <w:rsid w:val="00421F7B"/>
    <w:rsid w:val="004242F1"/>
    <w:rsid w:val="00445C55"/>
    <w:rsid w:val="00456438"/>
    <w:rsid w:val="004726AE"/>
    <w:rsid w:val="004825FB"/>
    <w:rsid w:val="004B75B7"/>
    <w:rsid w:val="0051580D"/>
    <w:rsid w:val="00547111"/>
    <w:rsid w:val="00583856"/>
    <w:rsid w:val="00592D74"/>
    <w:rsid w:val="005958E8"/>
    <w:rsid w:val="005E2C44"/>
    <w:rsid w:val="00621188"/>
    <w:rsid w:val="006257ED"/>
    <w:rsid w:val="00665C47"/>
    <w:rsid w:val="00695808"/>
    <w:rsid w:val="006B402A"/>
    <w:rsid w:val="006B46FB"/>
    <w:rsid w:val="006C2F50"/>
    <w:rsid w:val="006E21FB"/>
    <w:rsid w:val="006F7BC9"/>
    <w:rsid w:val="00792342"/>
    <w:rsid w:val="007977A8"/>
    <w:rsid w:val="007A7F1A"/>
    <w:rsid w:val="007B512A"/>
    <w:rsid w:val="007C2097"/>
    <w:rsid w:val="007D6A07"/>
    <w:rsid w:val="007F7259"/>
    <w:rsid w:val="008040A8"/>
    <w:rsid w:val="008279FA"/>
    <w:rsid w:val="008476BB"/>
    <w:rsid w:val="008626E7"/>
    <w:rsid w:val="00870EE7"/>
    <w:rsid w:val="00872EAD"/>
    <w:rsid w:val="008863B9"/>
    <w:rsid w:val="0089666F"/>
    <w:rsid w:val="008A45A6"/>
    <w:rsid w:val="008F3789"/>
    <w:rsid w:val="008F686C"/>
    <w:rsid w:val="00904EE6"/>
    <w:rsid w:val="0091443E"/>
    <w:rsid w:val="009148DE"/>
    <w:rsid w:val="00916A68"/>
    <w:rsid w:val="00934697"/>
    <w:rsid w:val="00935DD5"/>
    <w:rsid w:val="00941E30"/>
    <w:rsid w:val="009777D9"/>
    <w:rsid w:val="00986E36"/>
    <w:rsid w:val="00991B88"/>
    <w:rsid w:val="009A5753"/>
    <w:rsid w:val="009A579D"/>
    <w:rsid w:val="009C42C2"/>
    <w:rsid w:val="009E2D51"/>
    <w:rsid w:val="009E3297"/>
    <w:rsid w:val="009F734F"/>
    <w:rsid w:val="00A246B6"/>
    <w:rsid w:val="00A442A3"/>
    <w:rsid w:val="00A47E70"/>
    <w:rsid w:val="00A50CF0"/>
    <w:rsid w:val="00A66AA8"/>
    <w:rsid w:val="00A7671C"/>
    <w:rsid w:val="00AA2CBC"/>
    <w:rsid w:val="00AA774C"/>
    <w:rsid w:val="00AC5820"/>
    <w:rsid w:val="00AD1CD8"/>
    <w:rsid w:val="00B258BB"/>
    <w:rsid w:val="00B52AAE"/>
    <w:rsid w:val="00B6401F"/>
    <w:rsid w:val="00B67B97"/>
    <w:rsid w:val="00B968C8"/>
    <w:rsid w:val="00BA3EC5"/>
    <w:rsid w:val="00BA51D9"/>
    <w:rsid w:val="00BB5DFC"/>
    <w:rsid w:val="00BD279D"/>
    <w:rsid w:val="00BD6BB8"/>
    <w:rsid w:val="00BF27EE"/>
    <w:rsid w:val="00C01E26"/>
    <w:rsid w:val="00C322D7"/>
    <w:rsid w:val="00C623C2"/>
    <w:rsid w:val="00C66BA2"/>
    <w:rsid w:val="00C95985"/>
    <w:rsid w:val="00CA516A"/>
    <w:rsid w:val="00CB5EC6"/>
    <w:rsid w:val="00CC5026"/>
    <w:rsid w:val="00CC68D0"/>
    <w:rsid w:val="00CD7748"/>
    <w:rsid w:val="00CE1DA9"/>
    <w:rsid w:val="00D008C2"/>
    <w:rsid w:val="00D03F9A"/>
    <w:rsid w:val="00D06D51"/>
    <w:rsid w:val="00D24991"/>
    <w:rsid w:val="00D50255"/>
    <w:rsid w:val="00D60EC8"/>
    <w:rsid w:val="00D6231E"/>
    <w:rsid w:val="00D66520"/>
    <w:rsid w:val="00DD1885"/>
    <w:rsid w:val="00DE34CF"/>
    <w:rsid w:val="00E002E7"/>
    <w:rsid w:val="00E13F3D"/>
    <w:rsid w:val="00E22AF6"/>
    <w:rsid w:val="00E34898"/>
    <w:rsid w:val="00E41DD1"/>
    <w:rsid w:val="00E53B23"/>
    <w:rsid w:val="00E61ADD"/>
    <w:rsid w:val="00E62FB2"/>
    <w:rsid w:val="00E660F0"/>
    <w:rsid w:val="00E674BF"/>
    <w:rsid w:val="00EB09B7"/>
    <w:rsid w:val="00EC5544"/>
    <w:rsid w:val="00EE7D7C"/>
    <w:rsid w:val="00F15DE3"/>
    <w:rsid w:val="00F25D98"/>
    <w:rsid w:val="00F300FB"/>
    <w:rsid w:val="00F33846"/>
    <w:rsid w:val="00F77ED8"/>
    <w:rsid w:val="00FB15C7"/>
    <w:rsid w:val="00FB6386"/>
    <w:rsid w:val="00FD7F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6401F"/>
    <w:rPr>
      <w:rFonts w:ascii="Times New Roman" w:hAnsi="Times New Roman"/>
      <w:lang w:val="en-GB" w:eastAsia="en-US"/>
    </w:rPr>
  </w:style>
  <w:style w:type="character" w:customStyle="1" w:styleId="NOZchn">
    <w:name w:val="NO Zchn"/>
    <w:link w:val="NO"/>
    <w:rsid w:val="00B6401F"/>
    <w:rPr>
      <w:rFonts w:ascii="Times New Roman" w:hAnsi="Times New Roman"/>
      <w:lang w:val="en-GB" w:eastAsia="en-US"/>
    </w:rPr>
  </w:style>
  <w:style w:type="character" w:customStyle="1" w:styleId="THChar">
    <w:name w:val="TH Char"/>
    <w:link w:val="TH"/>
    <w:locked/>
    <w:rsid w:val="009C42C2"/>
    <w:rPr>
      <w:rFonts w:ascii="Arial" w:hAnsi="Arial"/>
      <w:b/>
      <w:lang w:val="en-GB" w:eastAsia="en-US"/>
    </w:rPr>
  </w:style>
  <w:style w:type="character" w:customStyle="1" w:styleId="TFChar">
    <w:name w:val="TF Char"/>
    <w:link w:val="TF"/>
    <w:rsid w:val="009C42C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EE902-86F8-487E-ACBB-42AD8D52F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3</Pages>
  <Words>850</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47</cp:revision>
  <cp:lastPrinted>1900-01-01T06:00:00Z</cp:lastPrinted>
  <dcterms:created xsi:type="dcterms:W3CDTF">2020-02-03T08:32:00Z</dcterms:created>
  <dcterms:modified xsi:type="dcterms:W3CDTF">2022-02-25T01:58:00Z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